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</w:t>
        </w:r>
        <w:r w:rsidR="00FA0EF9">
          <w:rPr>
            <w:b/>
            <w:i/>
            <w:noProof/>
            <w:sz w:val="28"/>
          </w:rPr>
          <w:t>456</w:t>
        </w:r>
      </w:fldSimple>
    </w:p>
    <w:p w:rsidR="001E41F3" w:rsidRDefault="005758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3355F">
        <w:fldChar w:fldCharType="begin"/>
      </w:r>
      <w:r w:rsidR="00E3355F">
        <w:instrText xml:space="preserve"> DOCPROPERTY  Country  \* MERGEFORMAT </w:instrText>
      </w:r>
      <w:r w:rsidR="00E3355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5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58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5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5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 16 </w:t>
              </w:r>
              <w:r w:rsidR="00605750">
                <w:t>CR Adding Per S</w:t>
              </w:r>
              <w:r w:rsidR="002640DD">
                <w:t>lice N3 measur</w:t>
              </w:r>
              <w:r w:rsidR="00605750">
                <w:t>e</w:t>
              </w:r>
              <w:r w:rsidR="002640DD">
                <w:t>ments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France SA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23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3355F">
              <w:fldChar w:fldCharType="begin"/>
            </w:r>
            <w:r w:rsidR="00E3355F">
              <w:instrText xml:space="preserve"> DOCPROPERTY  SourceIfTsg  \* MERGEFORMAT </w:instrText>
            </w:r>
            <w:r w:rsidR="00E3355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5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5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 TS 28.554 clause 6.3.23 defines following KPIs: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E8321E" w:rsidRPr="00B61CA9" w:rsidRDefault="00E8321E" w:rsidP="00E8321E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Uplink: UTSNSI “Upstream throughput for network and Network Slice Instance”</w:t>
            </w:r>
          </w:p>
          <w:p w:rsidR="00E8321E" w:rsidRPr="00B61CA9" w:rsidRDefault="00E8321E" w:rsidP="00E8321E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Downlink:  DTSNSI “Downstream throughput for Single Network Slice Instance”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KPIs are calculated using following Performance Measurements defined in 3gpp TS 28.522 clause 5.4.1.3/4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E8321E" w:rsidRPr="00B61CA9" w:rsidRDefault="00E8321E" w:rsidP="00E8321E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Uplink: GTP.InDataOctN3UPF “Number of octets of incoming GTP data packets on the N3 interface, from (R)AN to UPF”</w:t>
            </w:r>
          </w:p>
          <w:p w:rsidR="00E8321E" w:rsidRPr="00B61CA9" w:rsidRDefault="00E8321E" w:rsidP="00E8321E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Downlink:  GTP.OutDataOctN3UPF “Number of octets of outgoing GTP data packets on the N3 interface, from UPF to (R)AN”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1E41F3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mesurements used are not provided per silce. Hence, the KPIs (UTSNSI, DTSNSI) cannot be claculated correctly. We need to define m</w:t>
            </w:r>
            <w:r>
              <w:rPr>
                <w:lang w:val="en-US"/>
              </w:rPr>
              <w:t>easurements per slice on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Proposing slice specific sub-counters to the existing measurement on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UTSNSI and DTSNSI KPIs 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2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719B8" w:rsidP="0009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S5-202009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53CD" w:rsidRPr="006534CE" w:rsidRDefault="004553CD" w:rsidP="004553CD">
      <w:pPr>
        <w:pStyle w:val="Heading3"/>
      </w:pPr>
      <w:r>
        <w:lastRenderedPageBreak/>
        <w:t xml:space="preserve">5.4.1 </w:t>
      </w:r>
      <w:r w:rsidRPr="006534CE"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  <w:bookmarkStart w:id="2" w:name="_GoBack"/>
      <w:bookmarkEnd w:id="2"/>
    </w:p>
    <w:p w:rsidR="004553CD" w:rsidRPr="006534CE" w:rsidRDefault="004553CD" w:rsidP="004553CD">
      <w:pPr>
        <w:pStyle w:val="Heading4"/>
      </w:pPr>
      <w:bookmarkStart w:id="3" w:name="_Toc10625860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.3</w:t>
      </w:r>
      <w:r w:rsidRPr="006534CE">
        <w:tab/>
        <w:t xml:space="preserve">Number of octets of incoming GTP data packets on the N3 interface, 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 to UPF</w:t>
      </w:r>
      <w:bookmarkEnd w:id="3"/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incoming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4" w:author="DeepG" w:date="2020-04-28T19:12:00Z">
        <w:r w:rsidR="00DB4A0E" w:rsidRPr="006534CE">
          <w:t xml:space="preserve">The measurement can </w:t>
        </w:r>
        <w:r w:rsidR="00DB4A0E">
          <w:t xml:space="preserve">optionally </w:t>
        </w:r>
        <w:r w:rsidR="00DB4A0E" w:rsidRPr="006534CE">
          <w:t>be split into subcounters per S-NSSAI.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Reception</w:t>
      </w:r>
      <w:r w:rsidRPr="006534CE">
        <w:t xml:space="preserve"> </w:t>
      </w:r>
      <w:r w:rsidRPr="006534CE">
        <w:rPr>
          <w:rFonts w:hint="eastAsia"/>
          <w:lang w:eastAsia="zh-CN"/>
        </w:rPr>
        <w:t>by</w:t>
      </w:r>
      <w:r w:rsidRPr="006534CE">
        <w:t xml:space="preserve">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 xml:space="preserve">interface </w:t>
      </w:r>
      <w:r w:rsidRPr="006534CE">
        <w:rPr>
          <w:rFonts w:hint="eastAsia"/>
          <w:lang w:eastAsia="zh-CN"/>
        </w:rPr>
        <w:t xml:space="preserve">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R)AN</w:t>
      </w:r>
      <w:r w:rsidRPr="006534CE">
        <w:rPr>
          <w:lang w:eastAsia="zh-CN"/>
        </w:rPr>
        <w:t>. 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</w:r>
      <w:ins w:id="5" w:author="DeepG" w:date="2020-04-27T15:20:00Z">
        <w:r w:rsidR="006B21B2" w:rsidRPr="00AC22D1">
          <w:t>Each measurement is a single integer value</w:t>
        </w:r>
        <w:r w:rsidR="006B21B2">
          <w:t>, t</w:t>
        </w:r>
        <w:r w:rsidR="006B21B2" w:rsidRPr="00AC22D1">
          <w:t xml:space="preserve">he number of measurements is equal to one. If the optional </w:t>
        </w:r>
        <w:r w:rsidR="006B21B2">
          <w:t xml:space="preserve">S-NSSAI subcounter </w:t>
        </w:r>
        <w:r w:rsidR="006B21B2" w:rsidRPr="00AC22D1">
          <w:t>measurement</w:t>
        </w:r>
        <w:r w:rsidR="006B21B2">
          <w:t>s</w:t>
        </w:r>
        <w:r w:rsidR="006B21B2" w:rsidRPr="00AC22D1">
          <w:t xml:space="preserve"> </w:t>
        </w:r>
        <w:r w:rsidR="006B21B2">
          <w:t>are</w:t>
        </w:r>
        <w:r w:rsidR="006B21B2" w:rsidRPr="00AC22D1">
          <w:t xml:space="preserve"> perfomed, the number of measurements is equal to the </w:t>
        </w:r>
        <w:r w:rsidR="006B21B2">
          <w:t>number of supported S-NSSAIs</w:t>
        </w:r>
        <w:r w:rsidR="006B21B2" w:rsidRPr="00AC22D1">
          <w:t>.</w:t>
        </w:r>
      </w:ins>
      <w:del w:id="6" w:author="DeepG" w:date="2020-04-27T15:20:00Z">
        <w:r w:rsidRPr="006534CE" w:rsidDel="006B21B2">
          <w:rPr>
            <w:lang w:eastAsia="zh-CN"/>
          </w:rPr>
          <w:delText>A single integer value</w:delText>
        </w:r>
      </w:del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GTP.InDataOctN3UPF</w:t>
      </w:r>
      <w:ins w:id="7" w:author="DeepG" w:date="2020-04-27T15:21:00Z">
        <w:r w:rsidR="006B21B2">
          <w:rPr>
            <w:lang w:eastAsia="zh-CN"/>
          </w:rPr>
          <w:t xml:space="preserve"> and optionally </w:t>
        </w:r>
        <w:r w:rsidR="006B21B2" w:rsidRPr="006534CE">
          <w:rPr>
            <w:lang w:eastAsia="zh-CN"/>
          </w:rPr>
          <w:t>GTP.OutDataOctN3UPF</w:t>
        </w:r>
        <w:r w:rsidR="006B21B2">
          <w:rPr>
            <w:lang w:eastAsia="zh-CN"/>
          </w:rPr>
          <w:t>.</w:t>
        </w:r>
        <w:r w:rsidR="006B21B2" w:rsidRPr="004B61BF">
          <w:rPr>
            <w:i/>
            <w:iCs/>
            <w:lang w:eastAsia="zh-CN"/>
          </w:rPr>
          <w:t>SNSSAI</w:t>
        </w:r>
        <w:r w:rsidR="006B21B2">
          <w:rPr>
            <w:i/>
            <w:iCs/>
            <w:lang w:eastAsia="zh-CN"/>
          </w:rPr>
          <w:t xml:space="preserve">, </w:t>
        </w:r>
        <w:r w:rsidR="006B21B2" w:rsidRPr="00AC22D1">
          <w:t xml:space="preserve">where </w:t>
        </w:r>
        <w:r w:rsidR="006B21B2" w:rsidRPr="00AC22D1">
          <w:rPr>
            <w:i/>
          </w:rPr>
          <w:t>S</w:t>
        </w:r>
        <w:r w:rsidR="006B21B2">
          <w:rPr>
            <w:i/>
          </w:rPr>
          <w:t>NSSAI</w:t>
        </w:r>
        <w:r w:rsidR="006B21B2" w:rsidRPr="00AC22D1">
          <w:t xml:space="preserve"> identifies the</w:t>
        </w:r>
        <w:r w:rsidR="006B21B2">
          <w:t xml:space="preserve"> S-NSSAI</w:t>
        </w:r>
        <w:r w:rsidR="006B21B2" w:rsidRPr="00AC22D1">
          <w:t>.</w:t>
        </w:r>
      </w:ins>
    </w:p>
    <w:p w:rsidR="004553CD" w:rsidRPr="006534CE" w:rsidRDefault="004553CD" w:rsidP="004553CD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4553CD" w:rsidRPr="006534CE" w:rsidRDefault="004553CD" w:rsidP="004553CD">
      <w:pPr>
        <w:pStyle w:val="Heading4"/>
      </w:pPr>
      <w:bookmarkStart w:id="8" w:name="_Toc10625861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</w:t>
      </w:r>
      <w:r w:rsidRPr="006534CE">
        <w:rPr>
          <w:lang w:eastAsia="zh-CN"/>
        </w:rPr>
        <w:t>4</w:t>
      </w:r>
      <w:r w:rsidRPr="006534CE">
        <w:tab/>
        <w:t>Number of octets of outgoing GTP data packets on the N3 interface, from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UPF</w:t>
      </w:r>
      <w:r w:rsidRPr="006534CE">
        <w:rPr>
          <w:rFonts w:hint="eastAsia"/>
          <w:lang w:eastAsia="zh-CN"/>
        </w:rPr>
        <w:t xml:space="preserve"> to </w:t>
      </w:r>
      <w:r w:rsidRPr="006534CE">
        <w:rPr>
          <w:lang w:eastAsia="zh-CN"/>
        </w:rPr>
        <w:t>(R)AN</w:t>
      </w:r>
      <w:bookmarkEnd w:id="8"/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outgoing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9" w:author="DeepG" w:date="2020-04-28T19:12:00Z">
        <w:r w:rsidR="00D94F60" w:rsidRPr="006534CE">
          <w:t xml:space="preserve">The measurement can </w:t>
        </w:r>
        <w:r w:rsidR="00D94F60">
          <w:t xml:space="preserve">optionally </w:t>
        </w:r>
        <w:r w:rsidR="00D94F60" w:rsidRPr="006534CE">
          <w:t>be split into subcounters per S-NSSAI.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t xml:space="preserve">Transmission by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>interface to the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</w:t>
      </w:r>
      <w:r w:rsidRPr="006534CE">
        <w:rPr>
          <w:lang w:eastAsia="zh-CN"/>
        </w:rPr>
        <w:t>, .See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</w:r>
      <w:ins w:id="10" w:author="DeepG" w:date="2020-04-27T15:21:00Z">
        <w:r w:rsidR="00997C15" w:rsidRPr="00AC22D1">
          <w:t>Each measurement is a single integer value</w:t>
        </w:r>
        <w:r w:rsidR="00997C15">
          <w:t>, t</w:t>
        </w:r>
        <w:r w:rsidR="00997C15" w:rsidRPr="00AC22D1">
          <w:t xml:space="preserve">he number of measurements is equal to one. If the optional </w:t>
        </w:r>
        <w:r w:rsidR="00997C15">
          <w:t xml:space="preserve">S-NSSAI subcounter </w:t>
        </w:r>
        <w:r w:rsidR="00997C15" w:rsidRPr="00AC22D1">
          <w:t>measurement</w:t>
        </w:r>
        <w:r w:rsidR="00997C15">
          <w:t>s</w:t>
        </w:r>
        <w:r w:rsidR="00997C15" w:rsidRPr="00AC22D1">
          <w:t xml:space="preserve"> </w:t>
        </w:r>
        <w:r w:rsidR="00997C15">
          <w:t>are</w:t>
        </w:r>
        <w:r w:rsidR="00997C15" w:rsidRPr="00AC22D1">
          <w:t xml:space="preserve"> perfomed, the number of measurements is equal to the </w:t>
        </w:r>
        <w:r w:rsidR="00997C15">
          <w:t>number of supported S-NSSAIs.</w:t>
        </w:r>
      </w:ins>
      <w:del w:id="11" w:author="DeepG" w:date="2020-04-27T15:21:00Z">
        <w:r w:rsidRPr="006534CE" w:rsidDel="00997C15">
          <w:rPr>
            <w:lang w:eastAsia="zh-CN"/>
          </w:rPr>
          <w:delText>A single integer value</w:delText>
        </w:r>
      </w:del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GTP.OutDataOctN3UPF</w:t>
      </w:r>
      <w:ins w:id="12" w:author="DeepG" w:date="2020-04-27T15:21:00Z">
        <w:r w:rsidR="002F1DE3">
          <w:rPr>
            <w:lang w:eastAsia="zh-CN"/>
          </w:rPr>
          <w:t xml:space="preserve"> and optionally </w:t>
        </w:r>
        <w:r w:rsidR="002F1DE3" w:rsidRPr="006534CE">
          <w:rPr>
            <w:lang w:eastAsia="zh-CN"/>
          </w:rPr>
          <w:t>GTP.OutDataOctN3UPF</w:t>
        </w:r>
        <w:r w:rsidR="002F1DE3">
          <w:rPr>
            <w:lang w:eastAsia="zh-CN"/>
          </w:rPr>
          <w:t>.</w:t>
        </w:r>
        <w:r w:rsidR="002F1DE3" w:rsidRPr="004B61BF">
          <w:rPr>
            <w:i/>
            <w:iCs/>
            <w:lang w:eastAsia="zh-CN"/>
          </w:rPr>
          <w:t>SNSSAI</w:t>
        </w:r>
        <w:r w:rsidR="002F1DE3">
          <w:rPr>
            <w:i/>
            <w:iCs/>
            <w:lang w:eastAsia="zh-CN"/>
          </w:rPr>
          <w:t xml:space="preserve">, </w:t>
        </w:r>
        <w:r w:rsidR="002F1DE3" w:rsidRPr="00AC22D1">
          <w:t xml:space="preserve">where </w:t>
        </w:r>
        <w:r w:rsidR="002F1DE3" w:rsidRPr="00AC22D1">
          <w:rPr>
            <w:i/>
          </w:rPr>
          <w:t>S</w:t>
        </w:r>
        <w:r w:rsidR="002F1DE3">
          <w:rPr>
            <w:i/>
          </w:rPr>
          <w:t>NSSAI</w:t>
        </w:r>
        <w:r w:rsidR="002F1DE3" w:rsidRPr="00AC22D1">
          <w:t xml:space="preserve"> identifies the</w:t>
        </w:r>
        <w:r w:rsidR="002F1DE3">
          <w:t xml:space="preserve"> S-NSSAI</w:t>
        </w:r>
        <w:r w:rsidR="002F1DE3" w:rsidRPr="00AC22D1">
          <w:t>.</w:t>
        </w:r>
      </w:ins>
    </w:p>
    <w:p w:rsidR="004553CD" w:rsidRPr="006534CE" w:rsidRDefault="004553CD" w:rsidP="004553CD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4553CD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2C4" w:rsidRDefault="008872C4">
      <w:r>
        <w:separator/>
      </w:r>
    </w:p>
  </w:endnote>
  <w:endnote w:type="continuationSeparator" w:id="0">
    <w:p w:rsidR="008872C4" w:rsidRDefault="0088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2C4" w:rsidRDefault="008872C4">
      <w:r>
        <w:separator/>
      </w:r>
    </w:p>
  </w:footnote>
  <w:footnote w:type="continuationSeparator" w:id="0">
    <w:p w:rsidR="008872C4" w:rsidRDefault="0088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79C"/>
    <w:rsid w:val="0009736F"/>
    <w:rsid w:val="000A6394"/>
    <w:rsid w:val="000B7FED"/>
    <w:rsid w:val="000C038A"/>
    <w:rsid w:val="000C6598"/>
    <w:rsid w:val="001013E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EFA"/>
    <w:rsid w:val="002B5741"/>
    <w:rsid w:val="002F1DE3"/>
    <w:rsid w:val="00305409"/>
    <w:rsid w:val="003609EF"/>
    <w:rsid w:val="0036231A"/>
    <w:rsid w:val="00374DD4"/>
    <w:rsid w:val="003E1A36"/>
    <w:rsid w:val="003F6592"/>
    <w:rsid w:val="00410371"/>
    <w:rsid w:val="00415A01"/>
    <w:rsid w:val="004242F1"/>
    <w:rsid w:val="004553CD"/>
    <w:rsid w:val="00497550"/>
    <w:rsid w:val="004B75B7"/>
    <w:rsid w:val="0051580D"/>
    <w:rsid w:val="00547111"/>
    <w:rsid w:val="0057586B"/>
    <w:rsid w:val="00592D74"/>
    <w:rsid w:val="005E2C44"/>
    <w:rsid w:val="00605750"/>
    <w:rsid w:val="00621188"/>
    <w:rsid w:val="006237CD"/>
    <w:rsid w:val="006257ED"/>
    <w:rsid w:val="0068593E"/>
    <w:rsid w:val="00695808"/>
    <w:rsid w:val="006B21B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2C4"/>
    <w:rsid w:val="008A45A6"/>
    <w:rsid w:val="008B4452"/>
    <w:rsid w:val="008F686C"/>
    <w:rsid w:val="009148DE"/>
    <w:rsid w:val="00941E30"/>
    <w:rsid w:val="009777D9"/>
    <w:rsid w:val="00991B88"/>
    <w:rsid w:val="00997C15"/>
    <w:rsid w:val="009A5753"/>
    <w:rsid w:val="009A579D"/>
    <w:rsid w:val="009E3297"/>
    <w:rsid w:val="009F12F2"/>
    <w:rsid w:val="009F734F"/>
    <w:rsid w:val="00A246B6"/>
    <w:rsid w:val="00A423FD"/>
    <w:rsid w:val="00A47E70"/>
    <w:rsid w:val="00A50CF0"/>
    <w:rsid w:val="00A7671C"/>
    <w:rsid w:val="00A84BD2"/>
    <w:rsid w:val="00AA2CBC"/>
    <w:rsid w:val="00AC086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D91"/>
    <w:rsid w:val="00BD6BB8"/>
    <w:rsid w:val="00C63DA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F60"/>
    <w:rsid w:val="00DB4A0E"/>
    <w:rsid w:val="00DE34CF"/>
    <w:rsid w:val="00E13F3D"/>
    <w:rsid w:val="00E3355F"/>
    <w:rsid w:val="00E34898"/>
    <w:rsid w:val="00E719B8"/>
    <w:rsid w:val="00E8321E"/>
    <w:rsid w:val="00EB09B7"/>
    <w:rsid w:val="00EE1FD3"/>
    <w:rsid w:val="00EE7D7C"/>
    <w:rsid w:val="00F25D98"/>
    <w:rsid w:val="00F300FB"/>
    <w:rsid w:val="00FA0E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D94D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5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BFC02-1165-4E98-A9B9-0A7FCE6A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DeepG</cp:lastModifiedBy>
  <cp:revision>17</cp:revision>
  <cp:lastPrinted>1899-12-31T23:00:00Z</cp:lastPrinted>
  <dcterms:created xsi:type="dcterms:W3CDTF">2020-04-28T13:41:00Z</dcterms:created>
  <dcterms:modified xsi:type="dcterms:W3CDTF">2020-04-28T13:43:00Z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S5-202009</vt:lpwstr>
  </property>
  <property fmtid="{D5CDD505-2E9C-101B-9397-08002B2CF9AE}" pid="10" name="Spec#">
    <vt:lpwstr>28.552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 16 Adding Per slice N3 measurments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A</vt:lpwstr>
  </property>
  <property fmtid="{D5CDD505-2E9C-101B-9397-08002B2CF9AE}" pid="19" name="ResDate">
    <vt:lpwstr>2020-04-06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C:\Users\deepanshu.g\AppData\Local\Temp\Temp1_S5-202009.zip\S5-202009.docx</vt:lpwstr>
  </property>
</Properties>
</file>